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1DAD480C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="005A0770">
        <w:rPr>
          <w:rFonts w:ascii="Arial" w:hAnsi="Arial" w:cs="Arial"/>
          <w:b/>
          <w:sz w:val="22"/>
          <w:szCs w:val="22"/>
          <w:lang w:val="sv-SE"/>
        </w:rPr>
        <w:t>0406</w:t>
      </w:r>
      <w:bookmarkStart w:id="0" w:name="_GoBack"/>
      <w:bookmarkEnd w:id="0"/>
    </w:p>
    <w:p w14:paraId="6DBB2121" w14:textId="778B5C6C" w:rsidR="00D91D38" w:rsidRPr="00872560" w:rsidRDefault="00DE245C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 w:eastAsia="zh-CN"/>
        </w:rPr>
        <w:t>Goa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India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9 -</w:t>
      </w:r>
      <w:r w:rsidR="00D91D38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13 February,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3D90E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90768">
        <w:rPr>
          <w:rFonts w:ascii="Arial" w:hAnsi="Arial" w:cs="Arial" w:hint="eastAsia"/>
          <w:b/>
          <w:bCs/>
          <w:lang w:val="en-US" w:eastAsia="zh-CN"/>
        </w:rPr>
        <w:t>Solution</w:t>
      </w:r>
      <w:r w:rsidR="00B90768">
        <w:rPr>
          <w:rFonts w:ascii="Arial" w:hAnsi="Arial" w:cs="Arial"/>
          <w:b/>
          <w:bCs/>
        </w:rPr>
        <w:t xml:space="preserve"> to KI#3 of TR 33.777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E86F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 w:rsidRPr="005A0770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3AA0BF56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63232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D5D44B6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</w:t>
      </w:r>
      <w:r w:rsidR="00FA380B">
        <w:rPr>
          <w:lang w:eastAsia="zh-CN"/>
        </w:rPr>
        <w:t xml:space="preserve"> </w:t>
      </w:r>
      <w:r w:rsidR="00FA380B">
        <w:rPr>
          <w:rFonts w:hint="eastAsia"/>
          <w:lang w:eastAsia="zh-CN"/>
        </w:rPr>
        <w:t>provides</w:t>
      </w:r>
      <w:r w:rsidR="00FA380B">
        <w:rPr>
          <w:lang w:eastAsia="zh-CN"/>
        </w:rPr>
        <w:t xml:space="preserve"> solution to address KI#3, aiming to address </w:t>
      </w:r>
      <w:r w:rsidR="004E5A51">
        <w:rPr>
          <w:lang w:eastAsia="zh-CN"/>
        </w:rPr>
        <w:t xml:space="preserve">the </w:t>
      </w:r>
      <w:r w:rsidR="004E5A51">
        <w:t>leakage of privacy related information during sensing result exposure</w:t>
      </w:r>
      <w:r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014CC2" w14:textId="16462177" w:rsidR="005501C2" w:rsidRDefault="005501C2" w:rsidP="005501C2">
      <w:pPr>
        <w:pStyle w:val="2"/>
      </w:pPr>
      <w:bookmarkStart w:id="1" w:name="definitions"/>
      <w:bookmarkStart w:id="2" w:name="_Toc214979481"/>
      <w:bookmarkStart w:id="3" w:name="_Toc207652206"/>
      <w:bookmarkStart w:id="4" w:name="_Toc107843135"/>
      <w:bookmarkStart w:id="5" w:name="_Toc207652211"/>
      <w:bookmarkStart w:id="6" w:name="_Toc214979468"/>
      <w:bookmarkStart w:id="7" w:name="_Toc107843136"/>
      <w:bookmarkStart w:id="8" w:name="_Toc207652212"/>
      <w:bookmarkEnd w:id="1"/>
      <w:r>
        <w:t>6.0</w:t>
      </w:r>
      <w:r>
        <w:tab/>
        <w:t>Mapping of solutions to key issues</w:t>
      </w:r>
      <w:bookmarkEnd w:id="2"/>
    </w:p>
    <w:p w14:paraId="15EAA76A" w14:textId="77777777" w:rsidR="005501C2" w:rsidRDefault="005501C2" w:rsidP="005501C2">
      <w:pPr>
        <w:pStyle w:val="EditorsNote"/>
      </w:pPr>
      <w:r>
        <w:t xml:space="preserve">Editor's Note: This clause contains a table mapping between key issues and solutions. </w:t>
      </w:r>
    </w:p>
    <w:p w14:paraId="6625476D" w14:textId="77777777" w:rsidR="005501C2" w:rsidRDefault="005501C2" w:rsidP="005501C2">
      <w:pPr>
        <w:pStyle w:val="TH"/>
      </w:pPr>
      <w:r>
        <w:t>Table 6.1-1: Mapping of solutions to key issues</w:t>
      </w:r>
    </w:p>
    <w:tbl>
      <w:tblPr>
        <w:tblW w:w="7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  <w:gridCol w:w="650"/>
        <w:gridCol w:w="650"/>
      </w:tblGrid>
      <w:tr w:rsidR="005501C2" w14:paraId="403247A2" w14:textId="77777777" w:rsidTr="00EA2A05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0A19" w14:textId="77777777" w:rsidR="005501C2" w:rsidRDefault="005501C2" w:rsidP="00EA2A05">
            <w:pPr>
              <w:pStyle w:val="TAH"/>
            </w:pPr>
            <w:r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3154" w14:textId="77777777" w:rsidR="005501C2" w:rsidRDefault="005501C2" w:rsidP="00EA2A05">
            <w:pPr>
              <w:pStyle w:val="TAH"/>
              <w:rPr>
                <w:bCs/>
              </w:rPr>
            </w:pPr>
            <w:r>
              <w:rPr>
                <w:bCs/>
              </w:rPr>
              <w:t>KI#1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1F5" w14:textId="77777777" w:rsidR="005501C2" w:rsidRDefault="005501C2" w:rsidP="00EA2A05">
            <w:pPr>
              <w:pStyle w:val="TAH"/>
              <w:rPr>
                <w:bCs/>
              </w:rPr>
            </w:pPr>
            <w:r>
              <w:rPr>
                <w:bCs/>
              </w:rPr>
              <w:t>KI#2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1A50" w14:textId="77777777" w:rsidR="005501C2" w:rsidRDefault="005501C2" w:rsidP="00EA2A05">
            <w:pPr>
              <w:pStyle w:val="TAH"/>
              <w:rPr>
                <w:bCs/>
              </w:rPr>
            </w:pPr>
            <w:r>
              <w:rPr>
                <w:bCs/>
              </w:rPr>
              <w:t>KI#</w:t>
            </w:r>
            <w:r>
              <w:rPr>
                <w:rFonts w:hint="eastAsia"/>
                <w:bCs/>
                <w:lang w:val="en-US" w:eastAsia="zh-CN"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6812" w14:textId="77777777" w:rsidR="005501C2" w:rsidRDefault="005501C2" w:rsidP="00EA2A05">
            <w:pPr>
              <w:pStyle w:val="TAH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KI#4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61DE" w14:textId="77777777" w:rsidR="005501C2" w:rsidRDefault="005501C2" w:rsidP="00EA2A05">
            <w:pPr>
              <w:pStyle w:val="TAH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KI#5</w:t>
            </w:r>
          </w:p>
        </w:tc>
      </w:tr>
      <w:tr w:rsidR="005501C2" w14:paraId="3BDF913E" w14:textId="77777777" w:rsidTr="00EA2A05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DE5A" w14:textId="77777777" w:rsidR="005501C2" w:rsidRDefault="005501C2" w:rsidP="00EA2A05">
            <w:pPr>
              <w:pStyle w:val="TAL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#1.1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DFD" w14:textId="77777777" w:rsidR="005501C2" w:rsidRDefault="005501C2" w:rsidP="00EA2A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A74F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5A0A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1164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086B" w14:textId="77777777" w:rsidR="005501C2" w:rsidRDefault="005501C2" w:rsidP="00EA2A05">
            <w:pPr>
              <w:pStyle w:val="TAC"/>
            </w:pPr>
          </w:p>
        </w:tc>
      </w:tr>
      <w:tr w:rsidR="005501C2" w14:paraId="732F3084" w14:textId="77777777" w:rsidTr="00EA2A05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BCFC" w14:textId="77777777" w:rsidR="005501C2" w:rsidRDefault="005501C2" w:rsidP="00EA2A05">
            <w:pPr>
              <w:pStyle w:val="TAL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#1.2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D1A1" w14:textId="77777777" w:rsidR="005501C2" w:rsidRDefault="005501C2" w:rsidP="00EA2A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15A3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C356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B221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6771" w14:textId="77777777" w:rsidR="005501C2" w:rsidRDefault="005501C2" w:rsidP="00EA2A05">
            <w:pPr>
              <w:pStyle w:val="TAC"/>
            </w:pPr>
          </w:p>
        </w:tc>
      </w:tr>
      <w:tr w:rsidR="005501C2" w14:paraId="71187FD8" w14:textId="77777777" w:rsidTr="00EA2A05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951" w14:textId="77777777" w:rsidR="005501C2" w:rsidRDefault="005501C2" w:rsidP="00EA2A0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01E2" w14:textId="77777777" w:rsidR="005501C2" w:rsidRDefault="005501C2" w:rsidP="00EA2A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25E0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D5FF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6664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BA22" w14:textId="77777777" w:rsidR="005501C2" w:rsidRDefault="005501C2" w:rsidP="00EA2A05">
            <w:pPr>
              <w:pStyle w:val="TAC"/>
            </w:pPr>
          </w:p>
        </w:tc>
      </w:tr>
      <w:tr w:rsidR="005501C2" w14:paraId="21B0F6F6" w14:textId="77777777" w:rsidTr="00EA2A05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64F9" w14:textId="77777777" w:rsidR="005501C2" w:rsidRDefault="005501C2" w:rsidP="00EA2A0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6B0" w14:textId="77777777" w:rsidR="005501C2" w:rsidRDefault="005501C2" w:rsidP="00EA2A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ECCC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64E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9CB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3812" w14:textId="77777777" w:rsidR="005501C2" w:rsidRDefault="005501C2" w:rsidP="00EA2A05">
            <w:pPr>
              <w:pStyle w:val="TAC"/>
            </w:pPr>
          </w:p>
        </w:tc>
      </w:tr>
      <w:tr w:rsidR="005501C2" w14:paraId="22FD6DBA" w14:textId="77777777" w:rsidTr="00EA2A05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EEA" w14:textId="77777777" w:rsidR="005501C2" w:rsidRDefault="005501C2" w:rsidP="00EA2A0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EEC9" w14:textId="77777777" w:rsidR="005501C2" w:rsidRDefault="005501C2" w:rsidP="00EA2A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5AD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BCAE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6D7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F8D3" w14:textId="77777777" w:rsidR="005501C2" w:rsidRDefault="005501C2" w:rsidP="00EA2A05">
            <w:pPr>
              <w:pStyle w:val="TAC"/>
            </w:pPr>
          </w:p>
        </w:tc>
      </w:tr>
      <w:tr w:rsidR="005501C2" w14:paraId="5F8B54CA" w14:textId="77777777" w:rsidTr="00EA2A05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3F73" w14:textId="77777777" w:rsidR="005501C2" w:rsidRDefault="005501C2" w:rsidP="00EA2A0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889" w14:textId="77777777" w:rsidR="005501C2" w:rsidRDefault="005501C2" w:rsidP="00EA2A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200E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7C39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6F4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D17" w14:textId="77777777" w:rsidR="005501C2" w:rsidRDefault="005501C2" w:rsidP="00EA2A05">
            <w:pPr>
              <w:pStyle w:val="TAC"/>
            </w:pPr>
          </w:p>
        </w:tc>
      </w:tr>
      <w:tr w:rsidR="005501C2" w14:paraId="531E6766" w14:textId="77777777" w:rsidTr="00EA2A05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B461" w14:textId="77777777" w:rsidR="005501C2" w:rsidRDefault="005501C2" w:rsidP="00EA2A0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ECC3" w14:textId="77777777" w:rsidR="005501C2" w:rsidRDefault="005501C2" w:rsidP="00EA2A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B0A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E66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08A3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16ED" w14:textId="77777777" w:rsidR="005501C2" w:rsidRDefault="005501C2" w:rsidP="00EA2A05">
            <w:pPr>
              <w:pStyle w:val="TAC"/>
            </w:pPr>
          </w:p>
        </w:tc>
      </w:tr>
      <w:tr w:rsidR="005501C2" w14:paraId="4E2B2154" w14:textId="77777777" w:rsidTr="00EA2A05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A412" w14:textId="77777777" w:rsidR="005501C2" w:rsidRDefault="005501C2" w:rsidP="00EA2A0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#2.1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3595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7650" w14:textId="77777777" w:rsidR="005501C2" w:rsidRDefault="005501C2" w:rsidP="00EA2A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518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4EE1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DA52" w14:textId="77777777" w:rsidR="005501C2" w:rsidRDefault="005501C2" w:rsidP="00EA2A05">
            <w:pPr>
              <w:pStyle w:val="TAC"/>
            </w:pPr>
          </w:p>
        </w:tc>
      </w:tr>
      <w:tr w:rsidR="005501C2" w14:paraId="13AD664A" w14:textId="77777777" w:rsidTr="00EA2A05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6D6D" w14:textId="77777777" w:rsidR="005501C2" w:rsidRDefault="005501C2" w:rsidP="00EA2A0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#2.2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ED9B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0236" w14:textId="77777777" w:rsidR="005501C2" w:rsidRDefault="005501C2" w:rsidP="00EA2A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C694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0A5C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4928" w14:textId="77777777" w:rsidR="005501C2" w:rsidRDefault="005501C2" w:rsidP="00EA2A05">
            <w:pPr>
              <w:pStyle w:val="TAC"/>
            </w:pPr>
          </w:p>
        </w:tc>
      </w:tr>
      <w:tr w:rsidR="005501C2" w14:paraId="41C2890C" w14:textId="77777777" w:rsidTr="00EA2A05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E7CA" w14:textId="77777777" w:rsidR="005501C2" w:rsidRDefault="005501C2" w:rsidP="00EA2A0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#2.3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3875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8E96" w14:textId="77777777" w:rsidR="005501C2" w:rsidRDefault="005501C2" w:rsidP="00EA2A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DF2B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43D3" w14:textId="77777777" w:rsidR="005501C2" w:rsidRDefault="005501C2" w:rsidP="00EA2A05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A8E7" w14:textId="77777777" w:rsidR="005501C2" w:rsidRDefault="005501C2" w:rsidP="00EA2A05">
            <w:pPr>
              <w:pStyle w:val="TAC"/>
            </w:pPr>
          </w:p>
        </w:tc>
      </w:tr>
      <w:tr w:rsidR="005501C2" w14:paraId="74BD8185" w14:textId="77777777" w:rsidTr="00EA2A05">
        <w:trPr>
          <w:jc w:val="center"/>
          <w:ins w:id="9" w:author="Huawei" w:date="2025-12-04T17:06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3FA" w14:textId="413CA5C0" w:rsidR="005501C2" w:rsidRPr="005501C2" w:rsidRDefault="005501C2" w:rsidP="00EA2A05">
            <w:pPr>
              <w:pStyle w:val="TAL"/>
              <w:rPr>
                <w:ins w:id="10" w:author="Huawei" w:date="2025-12-04T17:06:00Z"/>
                <w:b/>
                <w:bCs/>
                <w:lang w:eastAsia="zh-CN"/>
              </w:rPr>
            </w:pPr>
            <w:ins w:id="11" w:author="Huawei" w:date="2025-12-04T17:06:00Z">
              <w:r>
                <w:rPr>
                  <w:b/>
                  <w:bCs/>
                  <w:lang w:eastAsia="zh-CN"/>
                </w:rPr>
                <w:t>#</w:t>
              </w:r>
            </w:ins>
            <w:ins w:id="12" w:author="Huawei" w:date="2025-12-05T14:36:00Z">
              <w:r w:rsidR="00356844">
                <w:rPr>
                  <w:b/>
                  <w:bCs/>
                  <w:lang w:eastAsia="zh-CN"/>
                </w:rPr>
                <w:t>3</w:t>
              </w:r>
            </w:ins>
            <w:ins w:id="13" w:author="Huawei" w:date="2025-12-04T17:06:00Z">
              <w:r>
                <w:rPr>
                  <w:b/>
                  <w:bCs/>
                  <w:lang w:eastAsia="zh-CN"/>
                </w:rPr>
                <w:t>.</w:t>
              </w:r>
              <w:r w:rsidRPr="00AC773C">
                <w:rPr>
                  <w:b/>
                  <w:bCs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6B71" w14:textId="77777777" w:rsidR="005501C2" w:rsidRDefault="005501C2" w:rsidP="00EA2A05">
            <w:pPr>
              <w:pStyle w:val="TAC"/>
              <w:rPr>
                <w:ins w:id="14" w:author="Huawei" w:date="2025-12-04T17:06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9DEC" w14:textId="77777777" w:rsidR="005501C2" w:rsidRDefault="005501C2" w:rsidP="00EA2A05">
            <w:pPr>
              <w:pStyle w:val="TAC"/>
              <w:rPr>
                <w:ins w:id="15" w:author="Huawei" w:date="2025-12-04T17:06:00Z"/>
                <w:lang w:val="en-US"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58B3" w14:textId="3EF791CA" w:rsidR="005501C2" w:rsidRDefault="00356844" w:rsidP="00EA2A05">
            <w:pPr>
              <w:pStyle w:val="TAC"/>
              <w:rPr>
                <w:ins w:id="16" w:author="Huawei" w:date="2025-12-04T17:06:00Z"/>
              </w:rPr>
            </w:pPr>
            <w:ins w:id="17" w:author="Huawei" w:date="2025-12-05T14:36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AF81" w14:textId="77777777" w:rsidR="005501C2" w:rsidRDefault="005501C2" w:rsidP="00EA2A05">
            <w:pPr>
              <w:pStyle w:val="TAC"/>
              <w:rPr>
                <w:ins w:id="18" w:author="Huawei" w:date="2025-12-04T17:06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D808" w14:textId="77777777" w:rsidR="005501C2" w:rsidRDefault="005501C2" w:rsidP="00EA2A05">
            <w:pPr>
              <w:pStyle w:val="TAC"/>
              <w:rPr>
                <w:ins w:id="19" w:author="Huawei" w:date="2025-12-04T17:06:00Z"/>
              </w:rPr>
            </w:pPr>
          </w:p>
        </w:tc>
      </w:tr>
    </w:tbl>
    <w:p w14:paraId="723D41FB" w14:textId="77777777" w:rsidR="005501C2" w:rsidRPr="00EE25BE" w:rsidRDefault="005501C2" w:rsidP="005501C2"/>
    <w:bookmarkEnd w:id="3"/>
    <w:bookmarkEnd w:id="4"/>
    <w:bookmarkEnd w:id="5"/>
    <w:p w14:paraId="3319409B" w14:textId="3DF85C7E" w:rsidR="005501C2" w:rsidRDefault="005501C2" w:rsidP="00550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363ED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D04F0D" w14:textId="3891789B" w:rsidR="005501C2" w:rsidRDefault="005501C2" w:rsidP="005501C2">
      <w:pPr>
        <w:pStyle w:val="2"/>
        <w:rPr>
          <w:ins w:id="20" w:author="Huawei" w:date="2025-12-04T17:05:00Z"/>
          <w:rFonts w:cs="Arial"/>
          <w:sz w:val="28"/>
          <w:szCs w:val="28"/>
        </w:rPr>
      </w:pPr>
      <w:ins w:id="21" w:author="Huawei" w:date="2025-12-04T17:05:00Z">
        <w:r w:rsidRPr="0092145B">
          <w:t>6.</w:t>
        </w:r>
      </w:ins>
      <w:ins w:id="22" w:author="Huawei" w:date="2025-12-05T14:28:00Z">
        <w:r w:rsidR="00590E2C">
          <w:t>3</w:t>
        </w:r>
      </w:ins>
      <w:ins w:id="23" w:author="Huawei" w:date="2025-12-04T17:05:00Z">
        <w:r>
          <w:tab/>
          <w:t>Solutions to KI#</w:t>
        </w:r>
      </w:ins>
      <w:ins w:id="24" w:author="Huawei" w:date="2025-12-05T14:28:00Z">
        <w:r w:rsidR="00590E2C">
          <w:t>3</w:t>
        </w:r>
      </w:ins>
    </w:p>
    <w:p w14:paraId="54759045" w14:textId="3990729D" w:rsidR="005501C2" w:rsidRPr="00CF4930" w:rsidRDefault="005501C2" w:rsidP="005501C2">
      <w:pPr>
        <w:pStyle w:val="3"/>
        <w:rPr>
          <w:ins w:id="25" w:author="Huawei" w:date="2025-12-04T17:05:00Z"/>
          <w:lang w:eastAsia="zh-CN"/>
        </w:rPr>
      </w:pPr>
      <w:ins w:id="26" w:author="Huawei" w:date="2025-12-04T17:05:00Z">
        <w:r w:rsidRPr="00CF4930">
          <w:t>6.</w:t>
        </w:r>
      </w:ins>
      <w:ins w:id="27" w:author="Huawei" w:date="2025-12-05T14:28:00Z">
        <w:r w:rsidR="00590E2C">
          <w:t>3</w:t>
        </w:r>
      </w:ins>
      <w:ins w:id="28" w:author="Huawei" w:date="2025-12-04T17:05:00Z">
        <w:r w:rsidRPr="00CF4930">
          <w:t>.</w:t>
        </w:r>
        <w:r w:rsidRPr="00FB598D">
          <w:rPr>
            <w:highlight w:val="yellow"/>
          </w:rPr>
          <w:t>X</w:t>
        </w:r>
        <w:r w:rsidRPr="00CF4930">
          <w:t xml:space="preserve"> </w:t>
        </w:r>
        <w:r w:rsidRPr="00CF4930">
          <w:tab/>
          <w:t>Solution</w:t>
        </w:r>
        <w:r w:rsidRPr="00CF4930">
          <w:rPr>
            <w:rFonts w:hint="eastAsia"/>
          </w:rPr>
          <w:t xml:space="preserve"> #</w:t>
        </w:r>
      </w:ins>
      <w:ins w:id="29" w:author="Huawei" w:date="2025-12-05T14:28:00Z">
        <w:r w:rsidR="00590E2C">
          <w:t>3</w:t>
        </w:r>
      </w:ins>
      <w:ins w:id="30" w:author="Huawei" w:date="2025-12-04T17:05:00Z">
        <w:r w:rsidRPr="00CF4930">
          <w:t>.</w:t>
        </w:r>
        <w:r w:rsidRPr="00AC773C">
          <w:rPr>
            <w:highlight w:val="yellow"/>
          </w:rPr>
          <w:t>X</w:t>
        </w:r>
        <w:r w:rsidRPr="00CF4930">
          <w:t>:</w:t>
        </w:r>
      </w:ins>
      <w:ins w:id="31" w:author="Huawei" w:date="2025-12-05T16:27:00Z">
        <w:r w:rsidR="00825D91">
          <w:t xml:space="preserve"> Privacy protection by anonymis</w:t>
        </w:r>
      </w:ins>
      <w:ins w:id="32" w:author="Huawei" w:date="2025-12-05T17:38:00Z">
        <w:r w:rsidR="007617C1">
          <w:t>ing</w:t>
        </w:r>
      </w:ins>
      <w:ins w:id="33" w:author="Huawei" w:date="2025-12-05T16:27:00Z">
        <w:r w:rsidR="00825D91">
          <w:t xml:space="preserve"> sensing data by SF</w:t>
        </w:r>
      </w:ins>
    </w:p>
    <w:p w14:paraId="3D2C8C4C" w14:textId="01E9658B" w:rsidR="005501C2" w:rsidRDefault="005501C2" w:rsidP="005501C2">
      <w:pPr>
        <w:pStyle w:val="4"/>
        <w:rPr>
          <w:ins w:id="34" w:author="Huawei" w:date="2025-12-04T17:05:00Z"/>
        </w:rPr>
      </w:pPr>
      <w:ins w:id="35" w:author="Huawei" w:date="2025-12-04T17:05:00Z">
        <w:r w:rsidRPr="0092145B">
          <w:t>6.</w:t>
        </w:r>
      </w:ins>
      <w:proofErr w:type="gramStart"/>
      <w:ins w:id="36" w:author="Huawei" w:date="2025-12-05T14:28:00Z">
        <w:r w:rsidR="00590E2C">
          <w:t>3</w:t>
        </w:r>
      </w:ins>
      <w:ins w:id="37" w:author="Huawei" w:date="2025-12-04T17:05:00Z">
        <w:r>
          <w:t>.</w:t>
        </w:r>
        <w:r w:rsidRPr="00FB598D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 xml:space="preserve">Introduction </w:t>
        </w:r>
      </w:ins>
    </w:p>
    <w:p w14:paraId="710F024B" w14:textId="3F13A9B4" w:rsidR="005501C2" w:rsidRPr="00D95C4B" w:rsidRDefault="005501C2" w:rsidP="00825D91">
      <w:pPr>
        <w:rPr>
          <w:ins w:id="38" w:author="Huawei" w:date="2025-12-04T17:05:00Z"/>
          <w:i/>
          <w:lang w:eastAsia="zh-CN"/>
        </w:rPr>
      </w:pPr>
      <w:ins w:id="39" w:author="Huawei" w:date="2025-12-04T17:05:00Z">
        <w:r>
          <w:rPr>
            <w:rFonts w:hint="eastAsia"/>
          </w:rPr>
          <w:t>T</w:t>
        </w:r>
        <w:r>
          <w:t xml:space="preserve">his solution aims </w:t>
        </w:r>
      </w:ins>
      <w:ins w:id="40" w:author="Huawei" w:date="2025-12-05T16:17:00Z">
        <w:r w:rsidR="00A76273">
          <w:t xml:space="preserve">to offer solution to KI#3, by providing ways </w:t>
        </w:r>
      </w:ins>
      <w:ins w:id="41" w:author="Huawei" w:date="2025-12-04T17:05:00Z">
        <w:r>
          <w:t xml:space="preserve">to </w:t>
        </w:r>
      </w:ins>
      <w:ins w:id="42" w:author="Huawei" w:date="2025-12-05T16:13:00Z">
        <w:r w:rsidR="00A76273">
          <w:t>mitigate</w:t>
        </w:r>
      </w:ins>
      <w:ins w:id="43" w:author="Huawei" w:date="2025-12-05T16:17:00Z">
        <w:r w:rsidR="00A76273">
          <w:t xml:space="preserve"> </w:t>
        </w:r>
      </w:ins>
      <w:ins w:id="44" w:author="Huawei" w:date="2025-12-05T16:18:00Z">
        <w:r w:rsidR="00A76273">
          <w:t xml:space="preserve">the leakage of </w:t>
        </w:r>
      </w:ins>
      <w:ins w:id="45" w:author="Huawei" w:date="2025-12-05T16:17:00Z">
        <w:r w:rsidR="00A76273">
          <w:t>privacy related information in sensing data</w:t>
        </w:r>
      </w:ins>
      <w:ins w:id="46" w:author="Huawei" w:date="2025-12-04T17:05:00Z">
        <w:r>
          <w:t>.</w:t>
        </w:r>
      </w:ins>
      <w:ins w:id="47" w:author="Huawei" w:date="2025-12-05T17:38:00Z">
        <w:r w:rsidR="00AC4DAA">
          <w:t xml:space="preserve"> </w:t>
        </w:r>
      </w:ins>
      <w:ins w:id="48" w:author="Huawei" w:date="2025-12-05T17:41:00Z">
        <w:r w:rsidR="007617C1" w:rsidRPr="007617C1">
          <w:t>The anonymous data is exempted from data protection principles</w:t>
        </w:r>
        <w:r w:rsidR="007617C1">
          <w:t xml:space="preserve">, as </w:t>
        </w:r>
      </w:ins>
      <w:ins w:id="49" w:author="Huawei" w:date="2025-12-05T17:43:00Z">
        <w:r w:rsidR="007617C1">
          <w:t>it not capable to directly or indirectly identify a data subject.</w:t>
        </w:r>
      </w:ins>
      <w:ins w:id="50" w:author="Huawei" w:date="2025-12-05T17:47:00Z">
        <w:r w:rsidR="007617C1">
          <w:t xml:space="preserve"> In this case, this solution provides a way </w:t>
        </w:r>
      </w:ins>
      <w:ins w:id="51" w:author="Huawei" w:date="2025-12-05T17:48:00Z">
        <w:r w:rsidR="007617C1">
          <w:t xml:space="preserve">for SF </w:t>
        </w:r>
      </w:ins>
      <w:ins w:id="52" w:author="Huawei" w:date="2025-12-05T17:47:00Z">
        <w:r w:rsidR="007617C1">
          <w:t xml:space="preserve">to protect privacy </w:t>
        </w:r>
      </w:ins>
      <w:ins w:id="53" w:author="Huawei" w:date="2025-12-05T17:48:00Z">
        <w:r w:rsidR="007617C1">
          <w:t>by anonymising the sensing data.</w:t>
        </w:r>
      </w:ins>
      <w:ins w:id="54" w:author="Huawei" w:date="2025-12-05T17:47:00Z">
        <w:r w:rsidR="007617C1">
          <w:t xml:space="preserve"> </w:t>
        </w:r>
      </w:ins>
    </w:p>
    <w:p w14:paraId="67D7EA69" w14:textId="1D9CDEB7" w:rsidR="005501C2" w:rsidRDefault="005501C2" w:rsidP="005501C2">
      <w:pPr>
        <w:pStyle w:val="4"/>
        <w:rPr>
          <w:ins w:id="55" w:author="Huawei" w:date="2025-12-04T17:05:00Z"/>
        </w:rPr>
      </w:pPr>
      <w:ins w:id="56" w:author="Huawei" w:date="2025-12-04T17:05:00Z">
        <w:r w:rsidRPr="0092145B">
          <w:lastRenderedPageBreak/>
          <w:t>6.</w:t>
        </w:r>
      </w:ins>
      <w:proofErr w:type="gramStart"/>
      <w:ins w:id="57" w:author="Huawei" w:date="2025-12-05T14:28:00Z">
        <w:r w:rsidR="00590E2C">
          <w:t>3</w:t>
        </w:r>
      </w:ins>
      <w:ins w:id="58" w:author="Huawei" w:date="2025-12-04T17:05:00Z">
        <w:r>
          <w:t>.</w:t>
        </w:r>
        <w:r w:rsidRPr="00FB598D">
          <w:rPr>
            <w:highlight w:val="yellow"/>
          </w:rPr>
          <w:t>X</w:t>
        </w:r>
        <w:r>
          <w:t>.</w:t>
        </w:r>
        <w:proofErr w:type="gramEnd"/>
        <w:r>
          <w:t>2</w:t>
        </w:r>
        <w:r>
          <w:tab/>
          <w:t>Solution details</w:t>
        </w:r>
      </w:ins>
    </w:p>
    <w:p w14:paraId="61489F06" w14:textId="27E3159B" w:rsidR="005501C2" w:rsidRDefault="0032284D" w:rsidP="005501C2">
      <w:pPr>
        <w:jc w:val="center"/>
        <w:rPr>
          <w:ins w:id="59" w:author="Huawei" w:date="2025-12-04T17:05:00Z"/>
        </w:rPr>
      </w:pPr>
      <w:ins w:id="60" w:author="Huawei" w:date="2025-12-08T11:06:00Z">
        <w:r>
          <w:rPr>
            <w:noProof/>
          </w:rPr>
          <w:drawing>
            <wp:inline distT="0" distB="0" distL="0" distR="0" wp14:anchorId="78BD6702" wp14:editId="13111442">
              <wp:extent cx="3226003" cy="2266675"/>
              <wp:effectExtent l="0" t="0" r="0" b="635"/>
              <wp:docPr id="1" name="图片 1" descr="C:\Users\l00487546\AppData\Local\Microsoft\Windows\INetCache\Content.MSO\F1DE8B23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l00487546\AppData\Local\Microsoft\Windows\INetCache\Content.MSO\F1DE8B23.tmp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6532" cy="22740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A09A410" w14:textId="2420A39F" w:rsidR="005501C2" w:rsidRPr="00551A83" w:rsidRDefault="005501C2" w:rsidP="005501C2">
      <w:pPr>
        <w:pStyle w:val="TF"/>
        <w:rPr>
          <w:ins w:id="61" w:author="Huawei" w:date="2025-12-04T17:05:00Z"/>
          <w:lang w:eastAsia="zh-CN"/>
        </w:rPr>
      </w:pPr>
      <w:ins w:id="62" w:author="Huawei" w:date="2025-12-04T17:05:00Z">
        <w:r w:rsidRPr="00E4124E">
          <w:rPr>
            <w:lang w:val="en-US"/>
          </w:rPr>
          <w:t>Figure 6.</w:t>
        </w:r>
      </w:ins>
      <w:ins w:id="63" w:author="Huawei" w:date="2025-12-05T14:28:00Z">
        <w:r w:rsidR="00590E2C">
          <w:rPr>
            <w:lang w:val="en-US"/>
          </w:rPr>
          <w:t>3</w:t>
        </w:r>
      </w:ins>
      <w:ins w:id="64" w:author="Huawei" w:date="2025-12-04T17:05:00Z">
        <w:r w:rsidRPr="00E4124E">
          <w:rPr>
            <w:lang w:val="en-US"/>
          </w:rPr>
          <w:t>.</w:t>
        </w:r>
        <w:r w:rsidRPr="00FB598D">
          <w:rPr>
            <w:highlight w:val="yellow"/>
            <w:lang w:val="en-US"/>
          </w:rPr>
          <w:t>X</w:t>
        </w:r>
        <w:r w:rsidRPr="00E4124E">
          <w:rPr>
            <w:lang w:val="en-US"/>
          </w:rPr>
          <w:t>.</w:t>
        </w:r>
        <w:r>
          <w:rPr>
            <w:lang w:val="en-US"/>
          </w:rPr>
          <w:t>2</w:t>
        </w:r>
        <w:r w:rsidRPr="00E4124E">
          <w:rPr>
            <w:lang w:val="en-US"/>
          </w:rPr>
          <w:t xml:space="preserve">-1: </w:t>
        </w:r>
        <w:r>
          <w:rPr>
            <w:lang w:val="en-US"/>
          </w:rPr>
          <w:t>Sensing KPI changed by SF depending on specific conditions</w:t>
        </w:r>
      </w:ins>
    </w:p>
    <w:p w14:paraId="418FB791" w14:textId="3A24A93F" w:rsidR="00BD6200" w:rsidRDefault="005501C2" w:rsidP="00BD6200">
      <w:pPr>
        <w:ind w:leftChars="71" w:left="426" w:hangingChars="142" w:hanging="284"/>
        <w:rPr>
          <w:ins w:id="65" w:author="Huawei" w:date="2025-12-05T17:25:00Z"/>
        </w:rPr>
      </w:pPr>
      <w:ins w:id="66" w:author="Huawei" w:date="2025-12-04T17:05:00Z">
        <w:r>
          <w:t xml:space="preserve">0. </w:t>
        </w:r>
        <w:r>
          <w:tab/>
          <w:t>The SF is</w:t>
        </w:r>
      </w:ins>
      <w:ins w:id="67" w:author="Huawei" w:date="2025-12-05T17:23:00Z">
        <w:r w:rsidR="00BD6200">
          <w:t xml:space="preserve"> optionally</w:t>
        </w:r>
      </w:ins>
      <w:ins w:id="68" w:author="Huawei" w:date="2025-12-04T17:05:00Z">
        <w:r>
          <w:t xml:space="preserve"> pre-configured or previsioned with </w:t>
        </w:r>
      </w:ins>
      <w:ins w:id="69" w:author="Huawei" w:date="2025-12-05T17:04:00Z">
        <w:r w:rsidR="00C376FA">
          <w:t xml:space="preserve">privacy </w:t>
        </w:r>
      </w:ins>
      <w:ins w:id="70" w:author="Huawei" w:date="2025-12-05T17:23:00Z">
        <w:r w:rsidR="00BD6200">
          <w:t>policy</w:t>
        </w:r>
      </w:ins>
      <w:ins w:id="71" w:author="Huawei" w:date="2025-12-05T17:05:00Z">
        <w:r w:rsidR="00410135">
          <w:t xml:space="preserve"> </w:t>
        </w:r>
      </w:ins>
      <w:ins w:id="72" w:author="Huawei" w:date="2025-12-05T17:23:00Z">
        <w:r w:rsidR="00BD6200">
          <w:t>that requires</w:t>
        </w:r>
      </w:ins>
      <w:ins w:id="73" w:author="Huawei" w:date="2025-12-05T17:24:00Z">
        <w:r w:rsidR="00BD6200">
          <w:t xml:space="preserve"> data anonymisation under specific conditions, </w:t>
        </w:r>
      </w:ins>
      <w:ins w:id="74" w:author="Huawei" w:date="2025-12-17T15:47:00Z">
        <w:r w:rsidR="003E3E59">
          <w:t>e.g.</w:t>
        </w:r>
      </w:ins>
      <w:ins w:id="75" w:author="Huawei" w:date="2025-12-05T17:24:00Z">
        <w:r w:rsidR="00BD6200">
          <w:t xml:space="preserve"> sensing service area, se</w:t>
        </w:r>
      </w:ins>
      <w:ins w:id="76" w:author="Huawei" w:date="2025-12-04T17:05:00Z">
        <w:r>
          <w:t>nsing service type</w:t>
        </w:r>
      </w:ins>
      <w:ins w:id="77" w:author="Huawei" w:date="2025-12-05T17:25:00Z">
        <w:r w:rsidR="00BD6200">
          <w:t>, etc</w:t>
        </w:r>
      </w:ins>
      <w:ins w:id="78" w:author="Huawei" w:date="2025-12-04T17:05:00Z">
        <w:r>
          <w:t>.</w:t>
        </w:r>
      </w:ins>
      <w:ins w:id="79" w:author="Huawei" w:date="2025-12-05T18:11:00Z">
        <w:r w:rsidR="00237EEA">
          <w:t xml:space="preserve"> </w:t>
        </w:r>
        <w:r w:rsidR="00237EEA">
          <w:rPr>
            <w:rFonts w:hint="eastAsia"/>
            <w:lang w:eastAsia="zh-CN"/>
          </w:rPr>
          <w:t>The</w:t>
        </w:r>
        <w:r w:rsidR="00237EEA">
          <w:t xml:space="preserve"> data anonymisation </w:t>
        </w:r>
        <w:r w:rsidR="00842690">
          <w:t xml:space="preserve">ensures the sensing result is not related to </w:t>
        </w:r>
      </w:ins>
      <w:ins w:id="80" w:author="Huawei" w:date="2025-12-17T15:45:00Z">
        <w:r w:rsidR="003E3E59">
          <w:t>privacy</w:t>
        </w:r>
      </w:ins>
      <w:ins w:id="81" w:author="Huawei" w:date="2025-12-05T18:11:00Z">
        <w:r w:rsidR="00842690">
          <w:t>.</w:t>
        </w:r>
      </w:ins>
    </w:p>
    <w:p w14:paraId="3E0E8695" w14:textId="2ECE6C11" w:rsidR="005501C2" w:rsidRDefault="005501C2" w:rsidP="005501C2">
      <w:pPr>
        <w:ind w:leftChars="71" w:left="426" w:hangingChars="142" w:hanging="284"/>
        <w:rPr>
          <w:ins w:id="82" w:author="Huawei" w:date="2025-12-04T17:05:00Z"/>
        </w:rPr>
      </w:pPr>
      <w:ins w:id="83" w:author="Huawei" w:date="2025-12-04T17:0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</w:t>
        </w:r>
        <w:r>
          <w:rPr>
            <w:lang w:eastAsia="zh-CN"/>
          </w:rPr>
          <w:tab/>
        </w:r>
        <w:r w:rsidRPr="00E4124E">
          <w:t>The AF sends</w:t>
        </w:r>
        <w:r>
          <w:t xml:space="preserve"> Sensing</w:t>
        </w:r>
        <w:r w:rsidRPr="00E4124E">
          <w:t xml:space="preserve"> Request message to the </w:t>
        </w:r>
        <w:r>
          <w:t>SF, containing</w:t>
        </w:r>
        <w:r w:rsidRPr="00E4124E">
          <w:t xml:space="preserve"> the Sensing Service requirement</w:t>
        </w:r>
      </w:ins>
      <w:ins w:id="84" w:author="Huawei" w:date="2025-12-05T18:13:00Z">
        <w:r w:rsidR="00842690">
          <w:t>, the request is sent</w:t>
        </w:r>
      </w:ins>
      <w:ins w:id="85" w:author="Huawei" w:date="2025-12-05T18:12:00Z">
        <w:r w:rsidR="00842690">
          <w:t xml:space="preserve"> via NEF </w:t>
        </w:r>
      </w:ins>
      <w:ins w:id="86" w:author="Huawei" w:date="2025-12-05T18:13:00Z">
        <w:r w:rsidR="00842690">
          <w:t xml:space="preserve">if </w:t>
        </w:r>
        <w:r w:rsidR="00842690" w:rsidRPr="007B6EEA">
          <w:t>the AF is outside the trusted domain</w:t>
        </w:r>
      </w:ins>
      <w:ins w:id="87" w:author="Huawei" w:date="2025-12-04T17:05:00Z">
        <w:r>
          <w:t>.</w:t>
        </w:r>
      </w:ins>
    </w:p>
    <w:p w14:paraId="1C024A82" w14:textId="54118878" w:rsidR="005501C2" w:rsidRDefault="005501C2" w:rsidP="005501C2">
      <w:pPr>
        <w:ind w:leftChars="71" w:left="426" w:hangingChars="142" w:hanging="284"/>
        <w:rPr>
          <w:ins w:id="88" w:author="Huawei" w:date="2025-12-04T17:05:00Z"/>
          <w:lang w:eastAsia="zh-CN"/>
        </w:rPr>
      </w:pPr>
      <w:ins w:id="89" w:author="Huawei" w:date="2025-12-04T17:0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</w:t>
        </w:r>
      </w:ins>
      <w:ins w:id="90" w:author="Huawei" w:date="2025-12-08T11:15:00Z">
        <w:r w:rsidR="0046052C">
          <w:rPr>
            <w:lang w:eastAsia="zh-CN"/>
          </w:rPr>
          <w:tab/>
        </w:r>
      </w:ins>
      <w:ins w:id="91" w:author="Huawei" w:date="2025-12-04T17:05:00Z">
        <w:r>
          <w:rPr>
            <w:lang w:eastAsia="zh-CN"/>
          </w:rPr>
          <w:t xml:space="preserve">The SF </w:t>
        </w:r>
      </w:ins>
      <w:ins w:id="92" w:author="Huawei" w:date="2025-12-08T11:16:00Z">
        <w:r w:rsidR="0046052C">
          <w:rPr>
            <w:lang w:eastAsia="zh-CN"/>
          </w:rPr>
          <w:t>selects the Sensing Entity, triggers the sensing progress and receives the sensing data corresponding to the sensing request</w:t>
        </w:r>
      </w:ins>
      <w:ins w:id="93" w:author="Huawei" w:date="2025-12-04T17:05:00Z">
        <w:r>
          <w:rPr>
            <w:lang w:eastAsia="zh-CN"/>
          </w:rPr>
          <w:t xml:space="preserve">. </w:t>
        </w:r>
      </w:ins>
    </w:p>
    <w:p w14:paraId="7FD36E98" w14:textId="512C3DC6" w:rsidR="00A61D02" w:rsidRDefault="0046052C" w:rsidP="00865FF0">
      <w:pPr>
        <w:ind w:leftChars="71" w:left="426" w:hangingChars="142" w:hanging="284"/>
        <w:rPr>
          <w:ins w:id="94" w:author="Huawei" w:date="2025-12-17T15:47:00Z"/>
        </w:rPr>
      </w:pPr>
      <w:ins w:id="95" w:author="Huawei" w:date="2025-12-08T11:16:00Z">
        <w:r>
          <w:rPr>
            <w:lang w:eastAsia="zh-CN"/>
          </w:rPr>
          <w:t>3</w:t>
        </w:r>
      </w:ins>
      <w:ins w:id="96" w:author="Huawei" w:date="2025-12-04T17:05:00Z">
        <w:r w:rsidR="005501C2">
          <w:rPr>
            <w:lang w:eastAsia="zh-CN"/>
          </w:rPr>
          <w:t>.</w:t>
        </w:r>
        <w:r w:rsidR="005501C2">
          <w:rPr>
            <w:lang w:eastAsia="zh-CN"/>
          </w:rPr>
          <w:tab/>
          <w:t>The SF further use</w:t>
        </w:r>
      </w:ins>
      <w:ins w:id="97" w:author="Huawei" w:date="2025-12-08T11:17:00Z">
        <w:r>
          <w:rPr>
            <w:lang w:eastAsia="zh-CN"/>
          </w:rPr>
          <w:t>s</w:t>
        </w:r>
      </w:ins>
      <w:ins w:id="98" w:author="Huawei" w:date="2025-12-04T17:05:00Z">
        <w:r w:rsidR="005501C2">
          <w:rPr>
            <w:lang w:eastAsia="zh-CN"/>
          </w:rPr>
          <w:t xml:space="preserve"> anonymisation mechanisms to process the sensing data to mitigate privacy risks</w:t>
        </w:r>
      </w:ins>
      <w:ins w:id="99" w:author="Huawei" w:date="2025-12-08T12:06:00Z">
        <w:r w:rsidR="00092C34">
          <w:rPr>
            <w:lang w:eastAsia="zh-CN"/>
          </w:rPr>
          <w:t>. The sensing result is decided based on the anonymised sensing data</w:t>
        </w:r>
      </w:ins>
      <w:ins w:id="100" w:author="Huawei" w:date="2025-12-04T17:05:00Z">
        <w:r w:rsidR="005501C2">
          <w:rPr>
            <w:lang w:eastAsia="zh-CN"/>
          </w:rPr>
          <w:t xml:space="preserve">. </w:t>
        </w:r>
      </w:ins>
      <w:ins w:id="101" w:author="Huawei" w:date="2025-12-08T11:47:00Z">
        <w:r w:rsidR="009831C1">
          <w:rPr>
            <w:lang w:eastAsia="zh-CN"/>
          </w:rPr>
          <w:t>The anony</w:t>
        </w:r>
      </w:ins>
      <w:ins w:id="102" w:author="Huawei" w:date="2025-12-08T11:48:00Z">
        <w:r w:rsidR="009831C1">
          <w:rPr>
            <w:lang w:eastAsia="zh-CN"/>
          </w:rPr>
          <w:t xml:space="preserve">misation can be done using the following </w:t>
        </w:r>
      </w:ins>
      <w:ins w:id="103" w:author="Huawei" w:date="2025-12-08T11:57:00Z">
        <w:r w:rsidR="00092C34">
          <w:rPr>
            <w:lang w:eastAsia="zh-CN"/>
          </w:rPr>
          <w:t xml:space="preserve">example </w:t>
        </w:r>
      </w:ins>
      <w:ins w:id="104" w:author="Huawei" w:date="2025-12-08T11:48:00Z">
        <w:r w:rsidR="009831C1">
          <w:rPr>
            <w:lang w:eastAsia="zh-CN"/>
          </w:rPr>
          <w:t>ways</w:t>
        </w:r>
      </w:ins>
      <w:ins w:id="105" w:author="Huawei" w:date="2025-12-08T11:58:00Z">
        <w:r w:rsidR="00092C34">
          <w:rPr>
            <w:lang w:eastAsia="zh-CN"/>
          </w:rPr>
          <w:t>:</w:t>
        </w:r>
      </w:ins>
      <w:ins w:id="106" w:author="Huawei" w:date="2025-12-08T12:10:00Z">
        <w:r w:rsidR="00865FF0">
          <w:rPr>
            <w:lang w:eastAsia="zh-CN"/>
          </w:rPr>
          <w:t xml:space="preserve"> </w:t>
        </w:r>
      </w:ins>
      <w:ins w:id="107" w:author="Huawei" w:date="2025-12-08T11:58:00Z">
        <w:r w:rsidR="00092C34">
          <w:rPr>
            <w:lang w:eastAsia="zh-CN"/>
          </w:rPr>
          <w:t xml:space="preserve">SF decides the object types (e.g. drone) of sensing data, and remove the part that </w:t>
        </w:r>
      </w:ins>
      <w:ins w:id="108" w:author="Huawei" w:date="2025-12-08T12:04:00Z">
        <w:r w:rsidR="00092C34">
          <w:rPr>
            <w:lang w:eastAsia="zh-CN"/>
          </w:rPr>
          <w:t xml:space="preserve">not related to </w:t>
        </w:r>
      </w:ins>
      <w:ins w:id="109" w:author="Huawei" w:date="2025-12-08T12:05:00Z">
        <w:r w:rsidR="00092C34">
          <w:rPr>
            <w:lang w:eastAsia="zh-CN"/>
          </w:rPr>
          <w:t>drones.</w:t>
        </w:r>
      </w:ins>
    </w:p>
    <w:p w14:paraId="55F12F06" w14:textId="0A0CD312" w:rsidR="003E3E59" w:rsidRPr="003E3E59" w:rsidRDefault="003E3E59" w:rsidP="003E3E59">
      <w:pPr>
        <w:ind w:leftChars="213" w:left="1134" w:hanging="708"/>
        <w:rPr>
          <w:ins w:id="110" w:author="Huawei" w:date="2025-12-08T11:40:00Z"/>
          <w:lang w:eastAsia="zh-CN"/>
        </w:rPr>
      </w:pPr>
      <w:ins w:id="111" w:author="Huawei" w:date="2025-12-17T15:4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How SF performs anonymisation is left to implementation.</w:t>
        </w:r>
      </w:ins>
    </w:p>
    <w:p w14:paraId="258CE7DA" w14:textId="4B404039" w:rsidR="005501C2" w:rsidRDefault="00A61D02" w:rsidP="0046052C">
      <w:pPr>
        <w:ind w:leftChars="71" w:left="426" w:hangingChars="142" w:hanging="284"/>
        <w:rPr>
          <w:ins w:id="112" w:author="Huawei" w:date="2025-12-04T17:05:00Z"/>
          <w:lang w:eastAsia="zh-CN"/>
        </w:rPr>
      </w:pPr>
      <w:ins w:id="113" w:author="Huawei" w:date="2025-12-08T11:41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114" w:author="Huawei" w:date="2025-12-04T17:05:00Z">
        <w:r w:rsidR="005501C2">
          <w:rPr>
            <w:lang w:eastAsia="zh-CN"/>
          </w:rPr>
          <w:t xml:space="preserve">The </w:t>
        </w:r>
      </w:ins>
      <w:ins w:id="115" w:author="Huawei" w:date="2025-12-08T11:41:00Z">
        <w:r>
          <w:rPr>
            <w:lang w:eastAsia="zh-CN"/>
          </w:rPr>
          <w:t>s</w:t>
        </w:r>
      </w:ins>
      <w:ins w:id="116" w:author="Huawei" w:date="2025-12-04T17:05:00Z">
        <w:r w:rsidR="005501C2">
          <w:rPr>
            <w:lang w:eastAsia="zh-CN"/>
          </w:rPr>
          <w:t xml:space="preserve">ensing result is exposed to AF by the SF after data </w:t>
        </w:r>
      </w:ins>
      <w:ins w:id="117" w:author="Huawei" w:date="2025-12-08T11:41:00Z">
        <w:r>
          <w:rPr>
            <w:lang w:eastAsia="zh-CN"/>
          </w:rPr>
          <w:t>anonymisation</w:t>
        </w:r>
      </w:ins>
      <w:ins w:id="118" w:author="Huawei" w:date="2025-12-04T17:05:00Z">
        <w:r w:rsidR="005501C2">
          <w:rPr>
            <w:lang w:eastAsia="zh-CN"/>
          </w:rPr>
          <w:t>.</w:t>
        </w:r>
      </w:ins>
    </w:p>
    <w:p w14:paraId="14573F6A" w14:textId="76DA7623" w:rsidR="005501C2" w:rsidRDefault="005501C2" w:rsidP="005501C2">
      <w:pPr>
        <w:pStyle w:val="4"/>
        <w:rPr>
          <w:ins w:id="119" w:author="Huawei" w:date="2025-12-04T17:05:00Z"/>
        </w:rPr>
      </w:pPr>
      <w:ins w:id="120" w:author="Huawei" w:date="2025-12-04T17:05:00Z">
        <w:r w:rsidRPr="0092145B">
          <w:t>6.</w:t>
        </w:r>
      </w:ins>
      <w:proofErr w:type="gramStart"/>
      <w:ins w:id="121" w:author="Huawei" w:date="2025-12-05T14:28:00Z">
        <w:r w:rsidR="00590E2C">
          <w:t>3</w:t>
        </w:r>
      </w:ins>
      <w:ins w:id="122" w:author="Huawei" w:date="2025-12-04T17:05:00Z">
        <w:r>
          <w:t>.</w:t>
        </w:r>
        <w:r w:rsidRPr="00FB598D">
          <w:rPr>
            <w:highlight w:val="yellow"/>
          </w:rPr>
          <w:t>X</w:t>
        </w:r>
        <w:r>
          <w:t>.</w:t>
        </w:r>
        <w:proofErr w:type="gramEnd"/>
        <w:r>
          <w:t>3</w:t>
        </w:r>
        <w:r>
          <w:tab/>
          <w:t>Evaluation</w:t>
        </w:r>
      </w:ins>
    </w:p>
    <w:p w14:paraId="722883C5" w14:textId="03873CAD" w:rsidR="005501C2" w:rsidRPr="00D23370" w:rsidRDefault="005501C2" w:rsidP="005501C2">
      <w:pPr>
        <w:rPr>
          <w:ins w:id="123" w:author="Huawei" w:date="2025-12-04T17:05:00Z"/>
          <w:lang w:eastAsia="zh-CN"/>
        </w:rPr>
      </w:pPr>
      <w:ins w:id="124" w:author="Huawei" w:date="2025-12-04T17:05:00Z">
        <w:r w:rsidRPr="0068753A">
          <w:t>This solution</w:t>
        </w:r>
        <w:r>
          <w:t xml:space="preserve"> protects the privacy</w:t>
        </w:r>
        <w:r w:rsidRPr="0068753A">
          <w:t xml:space="preserve"> </w:t>
        </w:r>
      </w:ins>
      <w:ins w:id="125" w:author="Huawei" w:date="2025-12-08T12:17:00Z">
        <w:r w:rsidR="00732D34">
          <w:t>by perform anonymisation at SF to</w:t>
        </w:r>
      </w:ins>
      <w:ins w:id="126" w:author="Huawei" w:date="2025-12-04T17:05:00Z">
        <w:r>
          <w:t xml:space="preserve"> erase the privacy-related information</w:t>
        </w:r>
      </w:ins>
      <w:ins w:id="127" w:author="Huawei" w:date="2025-12-08T12:17:00Z">
        <w:r w:rsidR="00732D34">
          <w:t xml:space="preserve"> in sensing data</w:t>
        </w:r>
      </w:ins>
      <w:ins w:id="128" w:author="Huawei" w:date="2025-12-04T17:05:00Z">
        <w:r>
          <w:t>.</w:t>
        </w:r>
      </w:ins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9" w:name="references"/>
      <w:bookmarkEnd w:id="6"/>
      <w:bookmarkEnd w:id="7"/>
      <w:bookmarkEnd w:id="8"/>
      <w:bookmarkEnd w:id="129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EECB7" w14:textId="77777777" w:rsidR="0022487B" w:rsidRDefault="0022487B">
      <w:r>
        <w:separator/>
      </w:r>
    </w:p>
  </w:endnote>
  <w:endnote w:type="continuationSeparator" w:id="0">
    <w:p w14:paraId="14F2710D" w14:textId="77777777" w:rsidR="0022487B" w:rsidRDefault="0022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D22FD" w14:textId="77777777" w:rsidR="0022487B" w:rsidRDefault="0022487B">
      <w:r>
        <w:separator/>
      </w:r>
    </w:p>
  </w:footnote>
  <w:footnote w:type="continuationSeparator" w:id="0">
    <w:p w14:paraId="31B57889" w14:textId="77777777" w:rsidR="0022487B" w:rsidRDefault="00224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92C34"/>
    <w:rsid w:val="000A576C"/>
    <w:rsid w:val="000B59EB"/>
    <w:rsid w:val="000B5E2E"/>
    <w:rsid w:val="000D081E"/>
    <w:rsid w:val="000D5959"/>
    <w:rsid w:val="0010504F"/>
    <w:rsid w:val="00141EBC"/>
    <w:rsid w:val="00142BD0"/>
    <w:rsid w:val="00156190"/>
    <w:rsid w:val="001604A8"/>
    <w:rsid w:val="00166B81"/>
    <w:rsid w:val="00176AD9"/>
    <w:rsid w:val="001A4868"/>
    <w:rsid w:val="001B093A"/>
    <w:rsid w:val="001C5CF1"/>
    <w:rsid w:val="002000EF"/>
    <w:rsid w:val="00214B21"/>
    <w:rsid w:val="00214DF0"/>
    <w:rsid w:val="00217561"/>
    <w:rsid w:val="0022487B"/>
    <w:rsid w:val="00233562"/>
    <w:rsid w:val="00237EEA"/>
    <w:rsid w:val="002474B7"/>
    <w:rsid w:val="00254B6F"/>
    <w:rsid w:val="00255FD9"/>
    <w:rsid w:val="00266561"/>
    <w:rsid w:val="002819F8"/>
    <w:rsid w:val="00287C53"/>
    <w:rsid w:val="00294F6E"/>
    <w:rsid w:val="00295ADD"/>
    <w:rsid w:val="002C7896"/>
    <w:rsid w:val="002D2DC9"/>
    <w:rsid w:val="002E5702"/>
    <w:rsid w:val="0032284D"/>
    <w:rsid w:val="0035646B"/>
    <w:rsid w:val="00356844"/>
    <w:rsid w:val="003D0137"/>
    <w:rsid w:val="003E3E59"/>
    <w:rsid w:val="003E6C05"/>
    <w:rsid w:val="004054C1"/>
    <w:rsid w:val="00410135"/>
    <w:rsid w:val="0041457A"/>
    <w:rsid w:val="00416A94"/>
    <w:rsid w:val="004245C4"/>
    <w:rsid w:val="00436801"/>
    <w:rsid w:val="0044235F"/>
    <w:rsid w:val="004528A8"/>
    <w:rsid w:val="0046052C"/>
    <w:rsid w:val="004721C0"/>
    <w:rsid w:val="00474F40"/>
    <w:rsid w:val="004A28D7"/>
    <w:rsid w:val="004C017A"/>
    <w:rsid w:val="004E2F92"/>
    <w:rsid w:val="004E5A51"/>
    <w:rsid w:val="004F7147"/>
    <w:rsid w:val="0051513A"/>
    <w:rsid w:val="0051688C"/>
    <w:rsid w:val="005501C2"/>
    <w:rsid w:val="00587CB1"/>
    <w:rsid w:val="00590E2C"/>
    <w:rsid w:val="005A0770"/>
    <w:rsid w:val="005D1889"/>
    <w:rsid w:val="005F3BBF"/>
    <w:rsid w:val="00610FC8"/>
    <w:rsid w:val="00631DFE"/>
    <w:rsid w:val="0063232F"/>
    <w:rsid w:val="00653E2A"/>
    <w:rsid w:val="00655582"/>
    <w:rsid w:val="0068753A"/>
    <w:rsid w:val="0069541A"/>
    <w:rsid w:val="006A0452"/>
    <w:rsid w:val="006A0961"/>
    <w:rsid w:val="006A11C9"/>
    <w:rsid w:val="006B0D0A"/>
    <w:rsid w:val="006B3F34"/>
    <w:rsid w:val="006E7B7D"/>
    <w:rsid w:val="00702824"/>
    <w:rsid w:val="007134ED"/>
    <w:rsid w:val="00717211"/>
    <w:rsid w:val="00732D34"/>
    <w:rsid w:val="007520D0"/>
    <w:rsid w:val="007617C1"/>
    <w:rsid w:val="007740DC"/>
    <w:rsid w:val="00780A06"/>
    <w:rsid w:val="00785301"/>
    <w:rsid w:val="00793D77"/>
    <w:rsid w:val="00825D91"/>
    <w:rsid w:val="0082707E"/>
    <w:rsid w:val="00840D4F"/>
    <w:rsid w:val="00842690"/>
    <w:rsid w:val="00853F4B"/>
    <w:rsid w:val="008629F2"/>
    <w:rsid w:val="008639E3"/>
    <w:rsid w:val="00865FF0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831C1"/>
    <w:rsid w:val="009A21B0"/>
    <w:rsid w:val="00A34787"/>
    <w:rsid w:val="00A41382"/>
    <w:rsid w:val="00A61D02"/>
    <w:rsid w:val="00A730DE"/>
    <w:rsid w:val="00A739DD"/>
    <w:rsid w:val="00A76273"/>
    <w:rsid w:val="00A97832"/>
    <w:rsid w:val="00AA3DBE"/>
    <w:rsid w:val="00AA7E59"/>
    <w:rsid w:val="00AB2ECB"/>
    <w:rsid w:val="00AB67D2"/>
    <w:rsid w:val="00AC4DAA"/>
    <w:rsid w:val="00AC773C"/>
    <w:rsid w:val="00AE35AD"/>
    <w:rsid w:val="00AE3739"/>
    <w:rsid w:val="00AE6F15"/>
    <w:rsid w:val="00B018C7"/>
    <w:rsid w:val="00B1513B"/>
    <w:rsid w:val="00B20F8E"/>
    <w:rsid w:val="00B41104"/>
    <w:rsid w:val="00B65FD6"/>
    <w:rsid w:val="00B825AB"/>
    <w:rsid w:val="00B90768"/>
    <w:rsid w:val="00BA4BE2"/>
    <w:rsid w:val="00BC254B"/>
    <w:rsid w:val="00BD1620"/>
    <w:rsid w:val="00BD6200"/>
    <w:rsid w:val="00BE72EA"/>
    <w:rsid w:val="00BF3721"/>
    <w:rsid w:val="00C00EF7"/>
    <w:rsid w:val="00C171B7"/>
    <w:rsid w:val="00C376FA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D02E1E"/>
    <w:rsid w:val="00D07287"/>
    <w:rsid w:val="00D23370"/>
    <w:rsid w:val="00D318B2"/>
    <w:rsid w:val="00D469C4"/>
    <w:rsid w:val="00D55FB4"/>
    <w:rsid w:val="00D66B0E"/>
    <w:rsid w:val="00D875AF"/>
    <w:rsid w:val="00D91D38"/>
    <w:rsid w:val="00D95C4B"/>
    <w:rsid w:val="00DB3ED4"/>
    <w:rsid w:val="00DE245C"/>
    <w:rsid w:val="00DE69C8"/>
    <w:rsid w:val="00DF7896"/>
    <w:rsid w:val="00E1464D"/>
    <w:rsid w:val="00E1480C"/>
    <w:rsid w:val="00E25D01"/>
    <w:rsid w:val="00E5103C"/>
    <w:rsid w:val="00E54C0A"/>
    <w:rsid w:val="00E71005"/>
    <w:rsid w:val="00E84160"/>
    <w:rsid w:val="00EA2E1C"/>
    <w:rsid w:val="00EC7065"/>
    <w:rsid w:val="00ED18A0"/>
    <w:rsid w:val="00EF1739"/>
    <w:rsid w:val="00F0172A"/>
    <w:rsid w:val="00F21090"/>
    <w:rsid w:val="00F24C0C"/>
    <w:rsid w:val="00F30FD1"/>
    <w:rsid w:val="00F363ED"/>
    <w:rsid w:val="00F431B2"/>
    <w:rsid w:val="00F57C87"/>
    <w:rsid w:val="00F64D5B"/>
    <w:rsid w:val="00F6525A"/>
    <w:rsid w:val="00F708F8"/>
    <w:rsid w:val="00F74A90"/>
    <w:rsid w:val="00F94BBB"/>
    <w:rsid w:val="00FA380B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100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qFormat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5501C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5501C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5167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108</cp:revision>
  <cp:lastPrinted>1899-12-31T23:00:00Z</cp:lastPrinted>
  <dcterms:created xsi:type="dcterms:W3CDTF">2021-08-04T10:39:00Z</dcterms:created>
  <dcterms:modified xsi:type="dcterms:W3CDTF">2026-02-02T07:58:00Z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1768788015</vt:lpwstr>
  </property>
</Properties>
</file>